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0FD09" w14:textId="4BB4FDF6" w:rsidR="008C53AD" w:rsidRPr="008C53AD" w:rsidRDefault="008C53AD" w:rsidP="008C53AD">
      <w:pPr>
        <w:tabs>
          <w:tab w:val="right" w:pos="9639"/>
        </w:tabs>
        <w:spacing w:after="0"/>
        <w:rPr>
          <w:rFonts w:ascii="Arial" w:hAnsi="Arial"/>
          <w:b/>
          <w:i/>
          <w:noProof/>
          <w:sz w:val="28"/>
        </w:rPr>
      </w:pPr>
      <w:r w:rsidRPr="008C53AD">
        <w:rPr>
          <w:rFonts w:ascii="Arial" w:hAnsi="Arial"/>
          <w:b/>
          <w:noProof/>
          <w:sz w:val="24"/>
        </w:rPr>
        <w:t>3GPP TSG SA5 Meeting #165</w:t>
      </w:r>
      <w:r w:rsidRPr="008C53AD">
        <w:rPr>
          <w:rFonts w:ascii="Arial" w:hAnsi="Arial"/>
          <w:b/>
          <w:i/>
          <w:noProof/>
          <w:sz w:val="28"/>
        </w:rPr>
        <w:tab/>
        <w:t>S5-260442</w:t>
      </w:r>
    </w:p>
    <w:p w14:paraId="1268093B" w14:textId="77777777" w:rsidR="008C53AD" w:rsidRPr="008C53AD" w:rsidRDefault="008C53AD" w:rsidP="008C53AD">
      <w:pPr>
        <w:widowControl w:val="0"/>
        <w:spacing w:after="0"/>
        <w:rPr>
          <w:rFonts w:ascii="Arial" w:hAnsi="Arial"/>
          <w:b/>
          <w:noProof/>
          <w:sz w:val="22"/>
          <w:szCs w:val="22"/>
        </w:rPr>
      </w:pPr>
      <w:r w:rsidRPr="008C53AD">
        <w:rPr>
          <w:rFonts w:ascii="Arial" w:hAnsi="Arial"/>
          <w:b/>
          <w:noProof/>
          <w:sz w:val="24"/>
        </w:rPr>
        <w:t>Goa, India, 9-13 February 2026</w:t>
      </w:r>
    </w:p>
    <w:p w14:paraId="3C36D06F" w14:textId="77777777" w:rsidR="008C53AD" w:rsidRPr="008C53AD" w:rsidRDefault="008C53AD" w:rsidP="008C53AD">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4CC16024"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DB489A" w:rsidRPr="00DB489A">
        <w:rPr>
          <w:rFonts w:ascii="Arial" w:hAnsi="Arial" w:cs="Arial"/>
          <w:b/>
          <w:bCs/>
          <w:lang w:val="en-US"/>
        </w:rPr>
        <w:t>Solution topic 1 CTF placement</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6A0BD46F" w:rsidR="0076640E" w:rsidRPr="009744DA" w:rsidRDefault="0076640E" w:rsidP="0076640E">
      <w:pPr>
        <w:rPr>
          <w:lang w:val="en-US"/>
        </w:rPr>
      </w:pPr>
      <w:r>
        <w:rPr>
          <w:lang w:val="en-US"/>
        </w:rPr>
        <w:t xml:space="preserve">Addition of </w:t>
      </w:r>
      <w:r w:rsidR="00F3559C">
        <w:rPr>
          <w:lang w:val="en-US"/>
        </w:rPr>
        <w:t>c</w:t>
      </w:r>
      <w:r w:rsidR="00F3559C" w:rsidRPr="00F3559C">
        <w:rPr>
          <w:lang w:val="en-US"/>
        </w:rPr>
        <w:t>harging trigger point in CCF for CAPIF-1 and CAPIF-1e</w:t>
      </w:r>
      <w:r w:rsidR="00F3559C">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1DE6B1C7" w14:textId="77777777" w:rsidR="00774FF8" w:rsidRDefault="00774FF8" w:rsidP="00774FF8">
      <w:pPr>
        <w:rPr>
          <w:rFonts w:eastAsia="Times New Roman"/>
          <w:noProof/>
        </w:rPr>
      </w:pPr>
      <w:bookmarkStart w:id="0" w:name="_Toc158019958"/>
      <w:bookmarkStart w:id="1" w:name="_Toc158362617"/>
      <w:bookmarkStart w:id="2" w:name="_Toc211845436"/>
      <w:bookmarkStart w:id="3" w:name="_Toc211845727"/>
      <w:bookmarkStart w:id="4" w:name="_Toc214869521"/>
      <w:bookmarkStart w:id="5" w:name="_Toc214869604"/>
      <w:bookmarkStart w:id="6" w:name="_Toc187415881"/>
    </w:p>
    <w:bookmarkEnd w:id="0"/>
    <w:bookmarkEnd w:id="1"/>
    <w:bookmarkEnd w:id="2"/>
    <w:bookmarkEnd w:id="3"/>
    <w:bookmarkEnd w:id="4"/>
    <w:bookmarkEnd w:id="5"/>
    <w:p w14:paraId="7DD84550" w14:textId="2B9EB872" w:rsidR="00DD2CB6" w:rsidRPr="00C5307A" w:rsidRDefault="00DD2CB6" w:rsidP="00DD2CB6">
      <w:pPr>
        <w:keepNext/>
        <w:keepLines/>
        <w:spacing w:before="120"/>
        <w:ind w:left="1418" w:hanging="1418"/>
        <w:outlineLvl w:val="3"/>
        <w:rPr>
          <w:ins w:id="7" w:author="Ericsson User" w:date="2026-01-28T10:01:00Z" w16du:dateUtc="2026-01-28T09:01:00Z"/>
          <w:rFonts w:ascii="Arial" w:eastAsia="Times New Roman" w:hAnsi="Arial"/>
          <w:color w:val="000000"/>
          <w:sz w:val="24"/>
          <w:lang w:eastAsia="zh-CN"/>
        </w:rPr>
      </w:pPr>
      <w:ins w:id="8"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r>
          <w:rPr>
            <w:rFonts w:ascii="Arial" w:eastAsia="Times New Roman" w:hAnsi="Arial"/>
            <w:color w:val="000000"/>
            <w:sz w:val="24"/>
            <w:lang w:eastAsia="zh-CN"/>
          </w:rPr>
          <w:t>1</w:t>
        </w:r>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ins w:id="9" w:author="Ericsson User" w:date="2026-01-28T10:05:00Z" w16du:dateUtc="2026-01-28T09:05:00Z">
        <w:r w:rsidR="00147138">
          <w:rPr>
            <w:rFonts w:ascii="Arial" w:eastAsia="Times New Roman" w:hAnsi="Arial"/>
            <w:color w:val="000000"/>
            <w:sz w:val="24"/>
            <w:lang w:eastAsia="zh-CN"/>
          </w:rPr>
          <w:t xml:space="preserve">Charging trigger point in CCF for </w:t>
        </w:r>
        <w:r w:rsidR="00684F59">
          <w:rPr>
            <w:rFonts w:ascii="Arial" w:eastAsia="Times New Roman" w:hAnsi="Arial"/>
            <w:color w:val="000000"/>
            <w:sz w:val="24"/>
            <w:lang w:eastAsia="zh-CN"/>
          </w:rPr>
          <w:t>CAPIF-1 and CAPIF-1e</w:t>
        </w:r>
      </w:ins>
    </w:p>
    <w:p w14:paraId="2AB4FA59" w14:textId="5CE3E492" w:rsidR="00186E4E" w:rsidRPr="00186E4E" w:rsidRDefault="00186E4E" w:rsidP="00186E4E">
      <w:pPr>
        <w:rPr>
          <w:ins w:id="10" w:author="Ericsson User" w:date="2026-01-28T09:59:00Z" w16du:dateUtc="2026-01-28T08:59:00Z"/>
          <w:rFonts w:eastAsia="Times New Roman"/>
          <w:noProof/>
        </w:rPr>
      </w:pPr>
      <w:ins w:id="11" w:author="Ericsson User" w:date="2026-01-28T09:59:00Z" w16du:dateUtc="2026-01-28T08:59:00Z">
        <w:r w:rsidRPr="00186E4E">
          <w:rPr>
            <w:rFonts w:eastAsia="Times New Roman"/>
            <w:noProof/>
          </w:rPr>
          <w:t>The CAPIF-1 and CAPIF-1e reference points (TS</w:t>
        </w:r>
      </w:ins>
      <w:ins w:id="12" w:author="Ericsson User" w:date="2026-01-28T10:02:00Z" w16du:dateUtc="2026-01-28T09:02:00Z">
        <w:r w:rsidR="00C47F28">
          <w:rPr>
            <w:rFonts w:eastAsia="Times New Roman"/>
            <w:noProof/>
          </w:rPr>
          <w:t> </w:t>
        </w:r>
      </w:ins>
      <w:ins w:id="13" w:author="Ericsson User" w:date="2026-01-28T09:59:00Z" w16du:dateUtc="2026-01-28T08:59:00Z">
        <w:r w:rsidRPr="00186E4E">
          <w:rPr>
            <w:rFonts w:eastAsia="Times New Roman"/>
            <w:noProof/>
          </w:rPr>
          <w:t>23.222</w:t>
        </w:r>
      </w:ins>
      <w:ins w:id="14" w:author="Ericsson User" w:date="2026-01-28T10:02:00Z" w16du:dateUtc="2026-01-28T09:02:00Z">
        <w:r w:rsidR="00C47F28">
          <w:rPr>
            <w:rFonts w:eastAsia="Times New Roman"/>
            <w:noProof/>
          </w:rPr>
          <w:t> </w:t>
        </w:r>
      </w:ins>
      <w:ins w:id="15" w:author="Ericsson User" w:date="2026-01-28T09:59:00Z" w16du:dateUtc="2026-01-28T08:59:00Z">
        <w:r w:rsidRPr="00186E4E">
          <w:rPr>
            <w:rFonts w:eastAsia="Times New Roman"/>
            <w:noProof/>
          </w:rPr>
          <w:t>[</w:t>
        </w:r>
      </w:ins>
      <w:ins w:id="16" w:author="Ericsson User" w:date="2026-01-28T10:02:00Z" w16du:dateUtc="2026-01-28T09:02:00Z">
        <w:r w:rsidR="00C47F28">
          <w:rPr>
            <w:rFonts w:eastAsia="Times New Roman"/>
            <w:noProof/>
          </w:rPr>
          <w:t>2</w:t>
        </w:r>
      </w:ins>
      <w:ins w:id="17" w:author="Ericsson User" w:date="2026-01-28T09:59:00Z" w16du:dateUtc="2026-01-28T08:59:00Z">
        <w:r w:rsidRPr="00186E4E">
          <w:rPr>
            <w:rFonts w:eastAsia="Times New Roman"/>
            <w:noProof/>
          </w:rPr>
          <w:t>] clauses 6.4.2 and 6.4.3), which exists between the API invoker and the CAPIF core function, is used for the API invoker within and outside the PLMN trust domain and to discover service APIs, to authenticate and to get authorization.</w:t>
        </w:r>
      </w:ins>
    </w:p>
    <w:p w14:paraId="1140AAA2" w14:textId="5A9EFE1C" w:rsidR="004F32BE" w:rsidRDefault="00F80EB9" w:rsidP="00186E4E">
      <w:pPr>
        <w:rPr>
          <w:rFonts w:eastAsia="Times New Roman"/>
          <w:noProof/>
        </w:rPr>
      </w:pPr>
      <w:ins w:id="18" w:author="Ericsson User" w:date="2026-01-28T10:10:00Z" w16du:dateUtc="2026-01-28T09:10:00Z">
        <w:r>
          <w:rPr>
            <w:rFonts w:eastAsia="Times New Roman"/>
            <w:noProof/>
          </w:rPr>
          <w:t>For CAPIF-1</w:t>
        </w:r>
        <w:r w:rsidR="006B6877">
          <w:rPr>
            <w:rFonts w:eastAsia="Times New Roman"/>
            <w:noProof/>
          </w:rPr>
          <w:t xml:space="preserve">and CAPIF-1e there are </w:t>
        </w:r>
      </w:ins>
      <w:ins w:id="19" w:author="Ericsson User" w:date="2026-01-28T09:59:00Z" w16du:dateUtc="2026-01-28T08:59:00Z">
        <w:r w:rsidR="00186E4E" w:rsidRPr="00186E4E">
          <w:rPr>
            <w:rFonts w:eastAsia="Times New Roman"/>
            <w:noProof/>
          </w:rPr>
          <w:t>only two entities involved and that is the API Invoker and the CCF, and since the API Invoker may be outside the operator’s trusted domain the place to trigger charging is the CCF.</w:t>
        </w:r>
      </w:ins>
    </w:p>
    <w:p w14:paraId="0A31B763" w14:textId="77777777" w:rsidR="00186E4E" w:rsidRPr="00BA049E" w:rsidRDefault="00186E4E" w:rsidP="00186E4E">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6"/>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CEC8" w14:textId="77777777" w:rsidR="00F2619F" w:rsidRDefault="00F2619F">
      <w:r>
        <w:separator/>
      </w:r>
    </w:p>
  </w:endnote>
  <w:endnote w:type="continuationSeparator" w:id="0">
    <w:p w14:paraId="4F13BCA3" w14:textId="77777777" w:rsidR="00F2619F" w:rsidRDefault="00F2619F">
      <w:r>
        <w:continuationSeparator/>
      </w:r>
    </w:p>
  </w:endnote>
  <w:endnote w:type="continuationNotice" w:id="1">
    <w:p w14:paraId="6DC4625E" w14:textId="77777777" w:rsidR="00F2619F" w:rsidRDefault="00F261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B837" w14:textId="77777777" w:rsidR="00F2619F" w:rsidRDefault="00F2619F">
      <w:r>
        <w:separator/>
      </w:r>
    </w:p>
  </w:footnote>
  <w:footnote w:type="continuationSeparator" w:id="0">
    <w:p w14:paraId="526FB986" w14:textId="77777777" w:rsidR="00F2619F" w:rsidRDefault="00F2619F">
      <w:r>
        <w:continuationSeparator/>
      </w:r>
    </w:p>
  </w:footnote>
  <w:footnote w:type="continuationNotice" w:id="1">
    <w:p w14:paraId="18E8D243" w14:textId="77777777" w:rsidR="00F2619F" w:rsidRDefault="00F261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0CF"/>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D15"/>
    <w:rsid w:val="003E4E1E"/>
    <w:rsid w:val="003E72A3"/>
    <w:rsid w:val="003E7597"/>
    <w:rsid w:val="003E7AF9"/>
    <w:rsid w:val="003F1934"/>
    <w:rsid w:val="003F215A"/>
    <w:rsid w:val="003F37E7"/>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A99"/>
    <w:rsid w:val="005A1FFD"/>
    <w:rsid w:val="005A3412"/>
    <w:rsid w:val="005A5503"/>
    <w:rsid w:val="005A5E5E"/>
    <w:rsid w:val="005A5FE5"/>
    <w:rsid w:val="005A6D89"/>
    <w:rsid w:val="005A71FC"/>
    <w:rsid w:val="005A7426"/>
    <w:rsid w:val="005B01A8"/>
    <w:rsid w:val="005B0966"/>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B6877"/>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46"/>
    <w:rsid w:val="00701F43"/>
    <w:rsid w:val="00702BA7"/>
    <w:rsid w:val="00703398"/>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44CC"/>
    <w:rsid w:val="008C53AD"/>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0791F"/>
    <w:rsid w:val="00A11B06"/>
    <w:rsid w:val="00A11EE2"/>
    <w:rsid w:val="00A14046"/>
    <w:rsid w:val="00A17AEF"/>
    <w:rsid w:val="00A203E5"/>
    <w:rsid w:val="00A20ED6"/>
    <w:rsid w:val="00A218F3"/>
    <w:rsid w:val="00A21DF3"/>
    <w:rsid w:val="00A22541"/>
    <w:rsid w:val="00A25581"/>
    <w:rsid w:val="00A26018"/>
    <w:rsid w:val="00A26561"/>
    <w:rsid w:val="00A32D7D"/>
    <w:rsid w:val="00A37D7F"/>
    <w:rsid w:val="00A4110A"/>
    <w:rsid w:val="00A42FC8"/>
    <w:rsid w:val="00A442D8"/>
    <w:rsid w:val="00A461DB"/>
    <w:rsid w:val="00A46410"/>
    <w:rsid w:val="00A46BEA"/>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F1E26"/>
    <w:rsid w:val="00BF2D2D"/>
    <w:rsid w:val="00BF39CA"/>
    <w:rsid w:val="00BF4902"/>
    <w:rsid w:val="00BF4C94"/>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30C"/>
    <w:rsid w:val="00D5582F"/>
    <w:rsid w:val="00D611AF"/>
    <w:rsid w:val="00D6147F"/>
    <w:rsid w:val="00D62265"/>
    <w:rsid w:val="00D63102"/>
    <w:rsid w:val="00D63E62"/>
    <w:rsid w:val="00D65414"/>
    <w:rsid w:val="00D6586C"/>
    <w:rsid w:val="00D6602B"/>
    <w:rsid w:val="00D700EE"/>
    <w:rsid w:val="00D71967"/>
    <w:rsid w:val="00D72051"/>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489A"/>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619F"/>
    <w:rsid w:val="00F2742D"/>
    <w:rsid w:val="00F30AFB"/>
    <w:rsid w:val="00F35566"/>
    <w:rsid w:val="00F3559C"/>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F44"/>
    <w:rsid w:val="00F765C1"/>
    <w:rsid w:val="00F77D86"/>
    <w:rsid w:val="00F77EF2"/>
    <w:rsid w:val="00F8058A"/>
    <w:rsid w:val="00F80EB9"/>
    <w:rsid w:val="00F82C5B"/>
    <w:rsid w:val="00F8313C"/>
    <w:rsid w:val="00F83403"/>
    <w:rsid w:val="00F844C3"/>
    <w:rsid w:val="00F85325"/>
    <w:rsid w:val="00F8555F"/>
    <w:rsid w:val="00F85C65"/>
    <w:rsid w:val="00F8665E"/>
    <w:rsid w:val="00F87FDD"/>
    <w:rsid w:val="00F90181"/>
    <w:rsid w:val="00F90620"/>
    <w:rsid w:val="00F90FCB"/>
    <w:rsid w:val="00F92379"/>
    <w:rsid w:val="00F92896"/>
    <w:rsid w:val="00F92FCC"/>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FF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870DF802-B78E-4387-B3CE-3FF03F4CCC2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18503</TotalTime>
  <Pages>1</Pages>
  <Words>168</Words>
  <Characters>820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1424</cp:revision>
  <cp:lastPrinted>1900-01-01T08:00:00Z</cp:lastPrinted>
  <dcterms:created xsi:type="dcterms:W3CDTF">2024-10-02T03:21:00Z</dcterms:created>
  <dcterms:modified xsi:type="dcterms:W3CDTF">2026-01-30T17:18:00Z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